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D8042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D80424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="00D80424">
        <w:rPr>
          <w:b/>
          <w:noProof/>
          <w:sz w:val="24"/>
        </w:rPr>
        <w:t>NR AdHoc</w:t>
      </w:r>
      <w:r>
        <w:rPr>
          <w:b/>
          <w:noProof/>
          <w:sz w:val="24"/>
        </w:rPr>
        <w:t>#</w:t>
      </w:r>
      <w:r w:rsidR="00D80424">
        <w:rPr>
          <w:b/>
          <w:noProof/>
          <w:sz w:val="24"/>
        </w:rPr>
        <w:t>1801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80424">
        <w:rPr>
          <w:b/>
          <w:i/>
          <w:noProof/>
          <w:sz w:val="28"/>
        </w:rPr>
        <w:t>R2-18</w:t>
      </w:r>
      <w:r w:rsidR="00806DD2">
        <w:rPr>
          <w:b/>
          <w:i/>
          <w:noProof/>
          <w:sz w:val="28"/>
        </w:rPr>
        <w:t>00706</w:t>
      </w:r>
    </w:p>
    <w:p w:rsidR="00D80424" w:rsidRPr="00D80424" w:rsidRDefault="00D80424" w:rsidP="00D80424">
      <w:pPr>
        <w:pStyle w:val="CRCoverPage"/>
        <w:outlineLvl w:val="0"/>
        <w:rPr>
          <w:b/>
          <w:noProof/>
          <w:sz w:val="24"/>
          <w:lang w:val="en-US"/>
        </w:rPr>
      </w:pPr>
      <w:r w:rsidRPr="00D80424">
        <w:rPr>
          <w:b/>
          <w:noProof/>
          <w:sz w:val="24"/>
          <w:lang w:val="en-US"/>
        </w:rPr>
        <w:t>Vancouver, Canada, 22nd – 26th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61EB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61E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61E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61E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6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RLC</w:t>
            </w:r>
            <w:r w:rsidR="00D80424">
              <w:rPr>
                <w:noProof/>
              </w:rPr>
              <w:t xml:space="preserve"> start of t-Reassembly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0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0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80424">
            <w:pPr>
              <w:pStyle w:val="CRCoverPage"/>
              <w:spacing w:after="0"/>
              <w:ind w:left="100"/>
              <w:rPr>
                <w:noProof/>
              </w:rPr>
            </w:pPr>
            <w:r w:rsidRPr="00D80424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0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D8042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80424">
              <w:rPr>
                <w:noProof/>
              </w:rPr>
              <w:t>15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5B8E" w:rsidRPr="000F5B8E" w:rsidRDefault="00806DD2" w:rsidP="000F5B8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RLC</w:t>
            </w:r>
            <w:r w:rsidR="000F5B8E" w:rsidRPr="000F5B8E">
              <w:rPr>
                <w:noProof/>
                <w:lang w:val="en-US"/>
              </w:rPr>
              <w:t xml:space="preserve">, the timer t-Reassembly is defined to update receive window status and the associated variables for RLC SDUs. This action depends on PDUs </w:t>
            </w:r>
            <w:r w:rsidR="000F5B8E">
              <w:rPr>
                <w:noProof/>
                <w:lang w:val="en-US"/>
              </w:rPr>
              <w:t xml:space="preserve">placed </w:t>
            </w:r>
            <w:r w:rsidR="000F5B8E" w:rsidRPr="000F5B8E">
              <w:rPr>
                <w:noProof/>
                <w:lang w:val="en-US"/>
              </w:rPr>
              <w:t xml:space="preserve">in the reception buffer and the absence </w:t>
            </w:r>
            <w:r w:rsidR="000F5B8E">
              <w:rPr>
                <w:noProof/>
                <w:lang w:val="en-US"/>
              </w:rPr>
              <w:t>SDU segments.</w:t>
            </w:r>
            <w:r w:rsidR="000F5B8E" w:rsidRPr="000F5B8E">
              <w:rPr>
                <w:noProof/>
                <w:lang w:val="en-US"/>
              </w:rPr>
              <w:t xml:space="preserve"> </w:t>
            </w:r>
            <w:r w:rsidR="000F5B8E">
              <w:rPr>
                <w:noProof/>
                <w:lang w:val="en-US"/>
              </w:rPr>
              <w:t>A m</w:t>
            </w:r>
            <w:r w:rsidR="000F5B8E" w:rsidRPr="000F5B8E">
              <w:rPr>
                <w:noProof/>
                <w:lang w:val="en-US"/>
              </w:rPr>
              <w:t xml:space="preserve">issing </w:t>
            </w:r>
            <w:r w:rsidR="000F5B8E">
              <w:rPr>
                <w:noProof/>
                <w:lang w:val="en-US"/>
              </w:rPr>
              <w:t>RLC SDU segment involves the start of a timer t-Reasse</w:t>
            </w:r>
            <w:r w:rsidR="002C37FF">
              <w:rPr>
                <w:noProof/>
                <w:lang w:val="en-US"/>
              </w:rPr>
              <w:t>m</w:t>
            </w:r>
            <w:r w:rsidR="000F5B8E">
              <w:rPr>
                <w:noProof/>
                <w:lang w:val="en-US"/>
              </w:rPr>
              <w:t>bly</w:t>
            </w:r>
            <w:r w:rsidR="000F5B8E" w:rsidRPr="000F5B8E">
              <w:rPr>
                <w:noProof/>
                <w:lang w:val="en-US"/>
              </w:rPr>
              <w:t xml:space="preserve"> for </w:t>
            </w:r>
            <w:r w:rsidR="000F5B8E">
              <w:rPr>
                <w:noProof/>
                <w:lang w:val="en-US"/>
              </w:rPr>
              <w:t>handling</w:t>
            </w:r>
            <w:r w:rsidR="00201207">
              <w:rPr>
                <w:noProof/>
                <w:lang w:val="en-US"/>
              </w:rPr>
              <w:t xml:space="preserve"> receive window operation and the procedures for SDU segment Sequence Number book keeping</w:t>
            </w:r>
            <w:r w:rsidR="000F5B8E" w:rsidRPr="000F5B8E">
              <w:rPr>
                <w:noProof/>
                <w:lang w:val="en-US"/>
              </w:rPr>
              <w:t>. </w:t>
            </w:r>
          </w:p>
          <w:p w:rsidR="000F5B8E" w:rsidRPr="000F5B8E" w:rsidRDefault="00201207" w:rsidP="000F5B8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</w:t>
            </w:r>
            <w:r w:rsidR="000F5B8E" w:rsidRPr="000F5B8E">
              <w:rPr>
                <w:noProof/>
                <w:lang w:val="en-US"/>
              </w:rPr>
              <w:t xml:space="preserve">n error in the procedure for evaluation </w:t>
            </w:r>
            <w:r>
              <w:rPr>
                <w:noProof/>
                <w:lang w:val="en-US"/>
              </w:rPr>
              <w:t>the start or (re)start of</w:t>
            </w:r>
            <w:r w:rsidR="000F5B8E" w:rsidRPr="000F5B8E">
              <w:rPr>
                <w:noProof/>
                <w:lang w:val="en-US"/>
              </w:rPr>
              <w:t xml:space="preserve"> the timer t-Reassembly </w:t>
            </w:r>
            <w:r>
              <w:rPr>
                <w:noProof/>
                <w:lang w:val="en-US"/>
              </w:rPr>
              <w:t>where the timer t-Reassembly is corrected</w:t>
            </w:r>
            <w:r w:rsidR="000F5B8E" w:rsidRPr="000F5B8E">
              <w:rPr>
                <w:noProof/>
                <w:lang w:val="en-US"/>
              </w:rPr>
              <w:t>.</w:t>
            </w:r>
          </w:p>
          <w:p w:rsidR="001E41F3" w:rsidRPr="000F5B8E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201207" w:rsidRDefault="00201207">
            <w:pPr>
              <w:pStyle w:val="CRCoverPage"/>
              <w:spacing w:after="0"/>
              <w:ind w:left="100"/>
              <w:rPr>
                <w:noProof/>
              </w:rPr>
            </w:pPr>
            <w:r w:rsidRPr="00201207">
              <w:rPr>
                <w:noProof/>
              </w:rPr>
              <w:t>Change the condition to evaluate missing byte segment of the RLC SDU associated with SN = x</w:t>
            </w:r>
            <w:r>
              <w:rPr>
                <w:noProof/>
              </w:rPr>
              <w:t xml:space="preserve">, to operate on </w:t>
            </w:r>
            <w:r w:rsidRPr="00201207">
              <w:rPr>
                <w:noProof/>
              </w:rPr>
              <w:t xml:space="preserve">SN= </w:t>
            </w:r>
            <w:r w:rsidRPr="00201207">
              <w:rPr>
                <w:rFonts w:hint="eastAsia"/>
                <w:noProof/>
              </w:rPr>
              <w:t>RX_Next_Reassembly</w:t>
            </w:r>
            <w:r>
              <w:rPr>
                <w:noProof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1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</w:t>
            </w:r>
            <w:r w:rsidRPr="00201207">
              <w:rPr>
                <w:noProof/>
                <w:lang w:val="en-US"/>
              </w:rPr>
              <w:t xml:space="preserve">lthough segments for </w:t>
            </w:r>
            <w:r>
              <w:rPr>
                <w:noProof/>
                <w:lang w:val="en-US"/>
              </w:rPr>
              <w:t xml:space="preserve">a </w:t>
            </w:r>
            <w:r w:rsidRPr="00201207">
              <w:rPr>
                <w:noProof/>
                <w:lang w:val="en-US"/>
              </w:rPr>
              <w:t xml:space="preserve">RLC SDU are </w:t>
            </w:r>
            <w:r>
              <w:rPr>
                <w:noProof/>
                <w:lang w:val="en-US"/>
              </w:rPr>
              <w:t xml:space="preserve">still </w:t>
            </w:r>
            <w:r w:rsidRPr="00201207">
              <w:rPr>
                <w:noProof/>
                <w:lang w:val="en-US"/>
              </w:rPr>
              <w:t xml:space="preserve">missing, t-Reassembly is not </w:t>
            </w:r>
            <w:r>
              <w:rPr>
                <w:noProof/>
                <w:lang w:val="en-US"/>
              </w:rPr>
              <w:t>running if a previously missing RLC segment associated with a lower SN stop the timer.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C7F">
            <w:pPr>
              <w:pStyle w:val="CRCoverPage"/>
              <w:spacing w:after="0"/>
              <w:ind w:left="100"/>
              <w:rPr>
                <w:noProof/>
              </w:rPr>
            </w:pPr>
            <w:r w:rsidRPr="009D7C7F">
              <w:rPr>
                <w:noProof/>
              </w:rPr>
              <w:t>5.2.2.2.3</w:t>
            </w:r>
            <w:r w:rsidR="00F3057F">
              <w:rPr>
                <w:noProof/>
              </w:rPr>
              <w:t>, 5.2.3.2.3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5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5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5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767144">
      <w:pPr>
        <w:rPr>
          <w:noProof/>
        </w:rPr>
      </w:pPr>
      <w:r w:rsidRPr="00F61EBB">
        <w:rPr>
          <w:noProof/>
          <w:highlight w:val="yellow"/>
        </w:rPr>
        <w:lastRenderedPageBreak/>
        <w:t>--- Start change ---</w:t>
      </w:r>
    </w:p>
    <w:p w:rsidR="00767144" w:rsidRPr="00E41667" w:rsidRDefault="00767144" w:rsidP="00767144">
      <w:pPr>
        <w:pStyle w:val="Heading4"/>
        <w:rPr>
          <w:rFonts w:eastAsia="MS Mincho"/>
          <w:b/>
        </w:rPr>
      </w:pPr>
      <w:bookmarkStart w:id="3" w:name="_Toc502395340"/>
      <w:r>
        <w:rPr>
          <w:rFonts w:eastAsia="MS Mincho"/>
        </w:rPr>
        <w:t>5.2.2.2</w:t>
      </w:r>
      <w:r w:rsidRPr="00E41667">
        <w:rPr>
          <w:rFonts w:eastAsia="MS Mincho"/>
        </w:rPr>
        <w:tab/>
      </w:r>
      <w:r w:rsidRPr="00062396">
        <w:rPr>
          <w:rFonts w:eastAsia="MS Mincho"/>
        </w:rPr>
        <w:t>Receive</w:t>
      </w:r>
      <w:r w:rsidRPr="00E41667">
        <w:rPr>
          <w:rFonts w:eastAsia="MS Mincho"/>
        </w:rPr>
        <w:t xml:space="preserve"> operations</w:t>
      </w:r>
      <w:bookmarkEnd w:id="3"/>
    </w:p>
    <w:p w:rsidR="00767144" w:rsidRPr="00051915" w:rsidRDefault="00767144" w:rsidP="00767144">
      <w:pPr>
        <w:pStyle w:val="Heading5"/>
        <w:rPr>
          <w:rFonts w:eastAsia="MS Mincho"/>
        </w:rPr>
      </w:pPr>
      <w:bookmarkStart w:id="4" w:name="_Toc502395341"/>
      <w:r w:rsidRPr="00051915">
        <w:rPr>
          <w:rFonts w:eastAsia="MS Mincho"/>
        </w:rPr>
        <w:t>5</w:t>
      </w:r>
      <w:r w:rsidRPr="00051915">
        <w:t>.</w:t>
      </w:r>
      <w:r>
        <w:rPr>
          <w:rFonts w:eastAsia="MS Mincho"/>
        </w:rPr>
        <w:t>2</w:t>
      </w:r>
      <w:r w:rsidRPr="00051915">
        <w:t>.</w:t>
      </w:r>
      <w:r w:rsidRPr="00051915">
        <w:rPr>
          <w:rFonts w:eastAsia="MS Mincho"/>
        </w:rPr>
        <w:t>2</w:t>
      </w:r>
      <w:r w:rsidRPr="00051915">
        <w:t>.</w:t>
      </w:r>
      <w:r w:rsidRPr="00051915">
        <w:rPr>
          <w:rFonts w:eastAsia="MS Mincho"/>
        </w:rPr>
        <w:t>2.1</w:t>
      </w:r>
      <w:r w:rsidRPr="00051915">
        <w:tab/>
      </w:r>
      <w:r w:rsidRPr="00051915">
        <w:rPr>
          <w:rFonts w:eastAsia="MS Mincho"/>
        </w:rPr>
        <w:t>General</w:t>
      </w:r>
      <w:bookmarkEnd w:id="4"/>
    </w:p>
    <w:p w:rsidR="00767144" w:rsidRPr="000B3DB3" w:rsidRDefault="00767144" w:rsidP="00767144">
      <w:pPr>
        <w:rPr>
          <w:bCs/>
          <w:lang w:eastAsia="ko-KR"/>
        </w:rPr>
      </w:pPr>
      <w:r w:rsidRPr="000B3DB3">
        <w:rPr>
          <w:bCs/>
          <w:lang w:eastAsia="ko-KR"/>
        </w:rPr>
        <w:t xml:space="preserve">The receiving UM RLC entity shall maintain a </w:t>
      </w:r>
      <w:r>
        <w:rPr>
          <w:bCs/>
          <w:lang w:eastAsia="ko-KR"/>
        </w:rPr>
        <w:t>reassembly</w:t>
      </w:r>
      <w:r w:rsidRPr="000B3DB3">
        <w:rPr>
          <w:bCs/>
          <w:lang w:eastAsia="ko-KR"/>
        </w:rPr>
        <w:t xml:space="preserve"> window according to state variable </w:t>
      </w:r>
      <w:r>
        <w:t>RX_Next_Highest</w:t>
      </w:r>
      <w:r w:rsidRPr="000B3DB3">
        <w:rPr>
          <w:bCs/>
          <w:lang w:eastAsia="ko-KR"/>
        </w:rPr>
        <w:t xml:space="preserve"> as follows:</w:t>
      </w:r>
    </w:p>
    <w:p w:rsidR="00767144" w:rsidRPr="000B7987" w:rsidRDefault="00767144" w:rsidP="00767144">
      <w:pPr>
        <w:pStyle w:val="B1"/>
      </w:pPr>
      <w:r w:rsidRPr="000B7987">
        <w:t>-</w:t>
      </w:r>
      <w:r w:rsidRPr="000B7987">
        <w:tab/>
        <w:t xml:space="preserve">a SN falls within the </w:t>
      </w:r>
      <w:r>
        <w:t>reassembly</w:t>
      </w:r>
      <w:r w:rsidRPr="000B7987">
        <w:t xml:space="preserve"> window if (</w:t>
      </w:r>
      <w:r>
        <w:t>RX_Next_Highest</w:t>
      </w:r>
      <w:r w:rsidRPr="000B7987">
        <w:t xml:space="preserve"> – </w:t>
      </w:r>
      <w:proofErr w:type="spellStart"/>
      <w:r w:rsidRPr="000B7987">
        <w:t>UM_Window_Size</w:t>
      </w:r>
      <w:proofErr w:type="spellEnd"/>
      <w:r w:rsidRPr="000B7987">
        <w:t>) &lt;</w:t>
      </w:r>
      <w:r>
        <w:t>=</w:t>
      </w:r>
      <w:r w:rsidRPr="000B7987">
        <w:t xml:space="preserve"> SN &lt;</w:t>
      </w:r>
      <w:r>
        <w:t>RX_Next_Highest</w:t>
      </w:r>
      <w:r w:rsidRPr="000B7987">
        <w:t>;</w:t>
      </w:r>
    </w:p>
    <w:p w:rsidR="00767144" w:rsidRPr="000B7987" w:rsidRDefault="00767144" w:rsidP="00767144">
      <w:pPr>
        <w:pStyle w:val="B1"/>
      </w:pPr>
      <w:r w:rsidRPr="000B7987">
        <w:t>-</w:t>
      </w:r>
      <w:r w:rsidRPr="000B7987">
        <w:tab/>
        <w:t>a SN</w:t>
      </w:r>
      <w:r>
        <w:t xml:space="preserve"> falls outside of the reassembly</w:t>
      </w:r>
      <w:r w:rsidRPr="000B7987">
        <w:t xml:space="preserve"> window otherwise.</w:t>
      </w:r>
    </w:p>
    <w:p w:rsidR="00767144" w:rsidRPr="000B3DB3" w:rsidRDefault="00767144" w:rsidP="00767144">
      <w:pPr>
        <w:rPr>
          <w:bCs/>
          <w:lang w:eastAsia="ko-KR"/>
        </w:rPr>
      </w:pPr>
      <w:r w:rsidRPr="000B3DB3">
        <w:rPr>
          <w:bCs/>
          <w:lang w:eastAsia="ko-KR"/>
        </w:rPr>
        <w:t>When receiving an UMD PDU from lower layer, the receiving UM RLC entity shall:</w:t>
      </w:r>
    </w:p>
    <w:p w:rsidR="00767144" w:rsidRPr="000B7987" w:rsidRDefault="00767144" w:rsidP="00767144">
      <w:pPr>
        <w:pStyle w:val="B1"/>
      </w:pPr>
      <w:r w:rsidRPr="000B7987">
        <w:t>-</w:t>
      </w:r>
      <w:r w:rsidRPr="000B7987">
        <w:tab/>
        <w:t xml:space="preserve">either </w:t>
      </w:r>
      <w:r>
        <w:t xml:space="preserve">deliver the UMD PDU after removing the RLC header, </w:t>
      </w:r>
      <w:r w:rsidRPr="000B7987">
        <w:t>discard the received UMD PDU</w:t>
      </w:r>
      <w:r>
        <w:t>,</w:t>
      </w:r>
      <w:r w:rsidRPr="000B7987">
        <w:t xml:space="preserve"> or place it in the reception buffer (see sub clause 5.</w:t>
      </w:r>
      <w:r>
        <w:t>2</w:t>
      </w:r>
      <w:r w:rsidRPr="000B7987">
        <w:t>.2.2.2);</w:t>
      </w:r>
    </w:p>
    <w:p w:rsidR="00767144" w:rsidRDefault="00767144" w:rsidP="00767144">
      <w:pPr>
        <w:pStyle w:val="B1"/>
      </w:pPr>
      <w:r w:rsidRPr="000B7987">
        <w:t>-</w:t>
      </w:r>
      <w:r w:rsidRPr="000B7987">
        <w:tab/>
        <w:t xml:space="preserve">if the received UMD PDU was </w:t>
      </w:r>
      <w:r>
        <w:t>placed in the reception buffer:</w:t>
      </w:r>
    </w:p>
    <w:p w:rsidR="00767144" w:rsidRDefault="00767144" w:rsidP="00767144">
      <w:pPr>
        <w:pStyle w:val="B2"/>
        <w:ind w:left="850"/>
      </w:pPr>
      <w:r>
        <w:t>-</w:t>
      </w:r>
      <w:r>
        <w:tab/>
      </w:r>
      <w:r w:rsidRPr="009A7CE1">
        <w:t>update state variables, reassemble and deliver RLC SDUs to upper layer</w:t>
      </w:r>
      <w:r>
        <w:t xml:space="preserve"> and start/stop </w:t>
      </w:r>
      <w:r w:rsidRPr="000B7987">
        <w:rPr>
          <w:i/>
        </w:rPr>
        <w:t>t-</w:t>
      </w:r>
      <w:r>
        <w:rPr>
          <w:i/>
        </w:rPr>
        <w:t>Reassembly</w:t>
      </w:r>
      <w:r w:rsidRPr="009A7CE1">
        <w:t xml:space="preserve"> as needed (see sub clause 5.</w:t>
      </w:r>
      <w:r>
        <w:t>2.2.2.3).</w:t>
      </w:r>
    </w:p>
    <w:p w:rsidR="00767144" w:rsidRPr="000B3DB3" w:rsidRDefault="00767144" w:rsidP="00767144">
      <w:pPr>
        <w:rPr>
          <w:bCs/>
          <w:lang w:eastAsia="ko-KR"/>
        </w:rPr>
      </w:pPr>
      <w:r w:rsidRPr="000B3DB3">
        <w:rPr>
          <w:bCs/>
          <w:lang w:eastAsia="ko-KR"/>
        </w:rPr>
        <w:t xml:space="preserve">When </w:t>
      </w:r>
      <w:r>
        <w:rPr>
          <w:bCs/>
          <w:i/>
          <w:lang w:eastAsia="ko-KR"/>
        </w:rPr>
        <w:t>t-Reassembly</w:t>
      </w:r>
      <w:r w:rsidRPr="000B3DB3">
        <w:rPr>
          <w:bCs/>
          <w:lang w:eastAsia="ko-KR"/>
        </w:rPr>
        <w:t xml:space="preserve"> expires, the receiving UM RLC entity shall:</w:t>
      </w:r>
    </w:p>
    <w:p w:rsidR="00767144" w:rsidRPr="000B7987" w:rsidRDefault="00767144" w:rsidP="00767144">
      <w:pPr>
        <w:pStyle w:val="B1"/>
      </w:pPr>
      <w:r w:rsidRPr="000B7987">
        <w:t>-</w:t>
      </w:r>
      <w:r w:rsidRPr="000B7987">
        <w:tab/>
        <w:t>update state variables</w:t>
      </w:r>
      <w:r>
        <w:t>, discard</w:t>
      </w:r>
      <w:r w:rsidRPr="000B7987">
        <w:t xml:space="preserve"> RLC SDU</w:t>
      </w:r>
      <w:r>
        <w:t xml:space="preserve"> segments </w:t>
      </w:r>
      <w:r w:rsidRPr="000B7987">
        <w:t xml:space="preserve">and start </w:t>
      </w:r>
      <w:r w:rsidRPr="000B7987">
        <w:rPr>
          <w:i/>
        </w:rPr>
        <w:t>t-</w:t>
      </w:r>
      <w:r>
        <w:rPr>
          <w:i/>
        </w:rPr>
        <w:t>Reassembly</w:t>
      </w:r>
      <w:r w:rsidRPr="000B7987">
        <w:t xml:space="preserve"> as </w:t>
      </w:r>
      <w:r>
        <w:t>needed (see sub clause 5.2.2.2.4</w:t>
      </w:r>
      <w:r w:rsidRPr="000B7987">
        <w:t>).</w:t>
      </w:r>
    </w:p>
    <w:p w:rsidR="00767144" w:rsidRPr="00051915" w:rsidRDefault="00767144" w:rsidP="00767144">
      <w:pPr>
        <w:pStyle w:val="Heading5"/>
        <w:rPr>
          <w:rFonts w:eastAsia="MS Mincho"/>
        </w:rPr>
      </w:pPr>
      <w:bookmarkStart w:id="5" w:name="_Toc502395342"/>
      <w:r w:rsidRPr="00051915">
        <w:rPr>
          <w:rFonts w:eastAsia="MS Mincho"/>
        </w:rPr>
        <w:t>5.</w:t>
      </w:r>
      <w:r>
        <w:rPr>
          <w:rFonts w:eastAsia="MS Mincho"/>
        </w:rPr>
        <w:t>2</w:t>
      </w:r>
      <w:r w:rsidRPr="00051915">
        <w:rPr>
          <w:rFonts w:eastAsia="MS Mincho"/>
        </w:rPr>
        <w:t>.2.2.2</w:t>
      </w:r>
      <w:r w:rsidRPr="00051915">
        <w:rPr>
          <w:rFonts w:eastAsia="MS Mincho"/>
        </w:rPr>
        <w:tab/>
        <w:t>Actions when an UMD PDU is received from lower layer</w:t>
      </w:r>
      <w:bookmarkEnd w:id="5"/>
    </w:p>
    <w:p w:rsidR="00767144" w:rsidRDefault="00767144" w:rsidP="00767144">
      <w:pPr>
        <w:rPr>
          <w:bCs/>
          <w:lang w:eastAsia="ko-KR"/>
        </w:rPr>
      </w:pPr>
      <w:r>
        <w:rPr>
          <w:bCs/>
          <w:lang w:eastAsia="ko-KR"/>
        </w:rPr>
        <w:t>When an UMD PDU is received from lower layer, the receiving UM RLC entity shall:</w:t>
      </w:r>
    </w:p>
    <w:p w:rsidR="00767144" w:rsidRDefault="00767144" w:rsidP="00767144">
      <w:pPr>
        <w:pStyle w:val="B1"/>
        <w:ind w:left="567"/>
        <w:rPr>
          <w:lang w:val="en-US"/>
        </w:rPr>
      </w:pPr>
      <w:r>
        <w:t>-</w:t>
      </w:r>
      <w:r>
        <w:tab/>
        <w:t>if the UMD PDU header does not contain an SN:</w:t>
      </w:r>
    </w:p>
    <w:p w:rsidR="00767144" w:rsidRDefault="00767144" w:rsidP="00767144">
      <w:pPr>
        <w:pStyle w:val="B2"/>
        <w:ind w:left="850"/>
      </w:pPr>
      <w:r>
        <w:t>-</w:t>
      </w:r>
      <w:r>
        <w:tab/>
      </w:r>
      <w:r w:rsidRPr="00236D8D">
        <w:t>remove the RLC header and</w:t>
      </w:r>
      <w:r>
        <w:t xml:space="preserve"> deliver the RLC SDU to upper layer.</w:t>
      </w:r>
    </w:p>
    <w:p w:rsidR="00767144" w:rsidRDefault="00767144" w:rsidP="00767144">
      <w:pPr>
        <w:pStyle w:val="B1"/>
        <w:ind w:left="567"/>
      </w:pPr>
      <w:r w:rsidRPr="00236D8D">
        <w:t>-</w:t>
      </w:r>
      <w:r w:rsidRPr="00236D8D">
        <w:tab/>
        <w:t xml:space="preserve">else if </w:t>
      </w:r>
      <w:r>
        <w:t>(RX_</w:t>
      </w:r>
      <w:r w:rsidRPr="00073829">
        <w:t>Next_High</w:t>
      </w:r>
      <w:r>
        <w:t xml:space="preserve">est </w:t>
      </w:r>
      <w:r w:rsidRPr="00073829">
        <w:t xml:space="preserve">– </w:t>
      </w:r>
      <w:proofErr w:type="spellStart"/>
      <w:r w:rsidRPr="00073829">
        <w:t>UM_Window_Size</w:t>
      </w:r>
      <w:proofErr w:type="spellEnd"/>
      <w:r w:rsidRPr="00073829">
        <w:t>) &lt;= SN &lt; RX_Next_Reassembly</w:t>
      </w:r>
      <w:r w:rsidRPr="00236D8D">
        <w:t>:</w:t>
      </w:r>
    </w:p>
    <w:p w:rsidR="00767144" w:rsidRDefault="00767144" w:rsidP="00767144">
      <w:pPr>
        <w:pStyle w:val="B2"/>
        <w:ind w:left="850"/>
      </w:pPr>
      <w:r>
        <w:t>-</w:t>
      </w:r>
      <w:r>
        <w:tab/>
        <w:t>discard the received UMD PDU.</w:t>
      </w:r>
    </w:p>
    <w:p w:rsidR="00767144" w:rsidRDefault="00767144" w:rsidP="00767144">
      <w:pPr>
        <w:pStyle w:val="B1"/>
        <w:ind w:left="567"/>
      </w:pPr>
      <w:r>
        <w:t>-</w:t>
      </w:r>
      <w:r>
        <w:tab/>
        <w:t>else:</w:t>
      </w:r>
    </w:p>
    <w:p w:rsidR="00767144" w:rsidRDefault="00767144" w:rsidP="00767144">
      <w:pPr>
        <w:pStyle w:val="B2"/>
        <w:ind w:left="850"/>
      </w:pPr>
      <w:r w:rsidRPr="00236D8D">
        <w:t>-</w:t>
      </w:r>
      <w:r w:rsidRPr="00236D8D">
        <w:tab/>
        <w:t xml:space="preserve">place </w:t>
      </w:r>
      <w:proofErr w:type="spellStart"/>
      <w:r w:rsidRPr="00236D8D">
        <w:t>the</w:t>
      </w:r>
      <w:proofErr w:type="spellEnd"/>
      <w:r w:rsidRPr="00236D8D">
        <w:t xml:space="preserve"> received UMD PDU in the reception buffer.</w:t>
      </w:r>
    </w:p>
    <w:p w:rsidR="00767144" w:rsidRPr="00051915" w:rsidRDefault="00767144" w:rsidP="00767144">
      <w:pPr>
        <w:pStyle w:val="Heading5"/>
        <w:rPr>
          <w:rFonts w:eastAsia="MS Mincho"/>
        </w:rPr>
      </w:pPr>
      <w:bookmarkStart w:id="6" w:name="_Toc502395343"/>
      <w:r w:rsidRPr="00051915">
        <w:rPr>
          <w:rFonts w:eastAsia="MS Mincho"/>
        </w:rPr>
        <w:t>5.</w:t>
      </w:r>
      <w:r>
        <w:rPr>
          <w:rFonts w:eastAsia="MS Mincho"/>
        </w:rPr>
        <w:t>2</w:t>
      </w:r>
      <w:r w:rsidRPr="00051915">
        <w:rPr>
          <w:rFonts w:eastAsia="MS Mincho"/>
        </w:rPr>
        <w:t>.2.2.3</w:t>
      </w:r>
      <w:r w:rsidRPr="00051915">
        <w:rPr>
          <w:rFonts w:eastAsia="MS Mincho"/>
        </w:rPr>
        <w:tab/>
        <w:t>Actions when an UMD PDU is placed in the reception buffer</w:t>
      </w:r>
      <w:bookmarkEnd w:id="6"/>
    </w:p>
    <w:p w:rsidR="00767144" w:rsidRPr="000B3DB3" w:rsidRDefault="00767144" w:rsidP="00767144">
      <w:pPr>
        <w:rPr>
          <w:bCs/>
          <w:lang w:eastAsia="ko-KR"/>
        </w:rPr>
      </w:pPr>
      <w:r w:rsidRPr="000B3DB3">
        <w:rPr>
          <w:bCs/>
          <w:lang w:eastAsia="ko-KR"/>
        </w:rPr>
        <w:t>When an UMD PDU with SN = x is</w:t>
      </w:r>
      <w:r>
        <w:rPr>
          <w:bCs/>
          <w:lang w:eastAsia="ko-KR"/>
        </w:rPr>
        <w:t xml:space="preserve"> placed in the reception buffer</w:t>
      </w:r>
      <w:r w:rsidRPr="000B3DB3">
        <w:rPr>
          <w:bCs/>
          <w:lang w:eastAsia="ko-KR"/>
        </w:rPr>
        <w:t>, the receiving UM RLC entity shall:</w:t>
      </w:r>
    </w:p>
    <w:p w:rsidR="00767144" w:rsidRPr="0055520A" w:rsidRDefault="00767144" w:rsidP="00767144">
      <w:pPr>
        <w:pStyle w:val="B1"/>
        <w:rPr>
          <w:bCs/>
        </w:rPr>
      </w:pPr>
      <w:r>
        <w:t>-</w:t>
      </w:r>
      <w:r>
        <w:tab/>
      </w:r>
      <w:r w:rsidRPr="0055520A">
        <w:t>if all byte segments with SN = x are received:</w:t>
      </w:r>
    </w:p>
    <w:p w:rsidR="00767144" w:rsidRDefault="00767144" w:rsidP="00767144">
      <w:pPr>
        <w:pStyle w:val="B2"/>
      </w:pPr>
      <w:r w:rsidRPr="0055520A">
        <w:t>-</w:t>
      </w:r>
      <w:r w:rsidRPr="0055520A">
        <w:tab/>
        <w:t>reassemble the RLC SDU from all byte segments with SN = x, remove RLC headers and deliver the rea</w:t>
      </w:r>
      <w:r>
        <w:t>ssembled RLC SDU to upper layer;</w:t>
      </w:r>
    </w:p>
    <w:p w:rsidR="00767144" w:rsidRDefault="00767144" w:rsidP="00767144">
      <w:pPr>
        <w:pStyle w:val="B2"/>
      </w:pPr>
      <w:r w:rsidRPr="0055520A">
        <w:t>-</w:t>
      </w:r>
      <w:r w:rsidRPr="0055520A">
        <w:tab/>
      </w:r>
      <w:r w:rsidRPr="00C01CB2">
        <w:t>if x = RX_Next_Reassembly:</w:t>
      </w:r>
    </w:p>
    <w:p w:rsidR="00767144" w:rsidRDefault="00767144" w:rsidP="00767144">
      <w:pPr>
        <w:pStyle w:val="B3"/>
      </w:pPr>
      <w:r w:rsidRPr="000B7987">
        <w:t>-</w:t>
      </w:r>
      <w:r w:rsidRPr="000B7987">
        <w:tab/>
      </w:r>
      <w:r w:rsidRPr="00C01CB2">
        <w:t>update RX_Next_Reassembly to the SN of the first SN &gt; current RX_Next_Reassembly that has not been reassembl</w:t>
      </w:r>
      <w:r>
        <w:t>ed and delivered to upper layer.</w:t>
      </w:r>
    </w:p>
    <w:p w:rsidR="00767144" w:rsidRDefault="00767144" w:rsidP="00767144">
      <w:pPr>
        <w:pStyle w:val="B1"/>
      </w:pPr>
      <w:r>
        <w:t>-</w:t>
      </w:r>
      <w:r>
        <w:tab/>
        <w:t xml:space="preserve">else </w:t>
      </w:r>
      <w:r w:rsidRPr="000B7987">
        <w:t xml:space="preserve">if x falls outside of the </w:t>
      </w:r>
      <w:r>
        <w:t>reassembly</w:t>
      </w:r>
      <w:r w:rsidRPr="000B7987">
        <w:t xml:space="preserve"> window:</w:t>
      </w:r>
    </w:p>
    <w:p w:rsidR="00767144" w:rsidRDefault="00767144" w:rsidP="00767144">
      <w:pPr>
        <w:pStyle w:val="B2"/>
      </w:pPr>
      <w:r w:rsidRPr="00C40676">
        <w:t>-</w:t>
      </w:r>
      <w:r w:rsidRPr="00C40676">
        <w:tab/>
        <w:t>update RX_Next_Highes</w:t>
      </w:r>
      <w:r>
        <w:t>t</w:t>
      </w:r>
      <w:r w:rsidRPr="00C40676">
        <w:t xml:space="preserve"> to x + 1;</w:t>
      </w:r>
    </w:p>
    <w:p w:rsidR="00767144" w:rsidRPr="000B7987" w:rsidRDefault="00767144" w:rsidP="00767144">
      <w:pPr>
        <w:pStyle w:val="B2"/>
      </w:pPr>
      <w:r w:rsidRPr="000B7987">
        <w:t>-</w:t>
      </w:r>
      <w:r w:rsidRPr="000B7987">
        <w:tab/>
      </w:r>
      <w:r>
        <w:t>discard any UMD PDUs with SN that falls outside of the reassembly window</w:t>
      </w:r>
      <w:r w:rsidRPr="000B7987">
        <w:t>;</w:t>
      </w:r>
    </w:p>
    <w:p w:rsidR="00767144" w:rsidRPr="000B7987" w:rsidRDefault="00767144" w:rsidP="00767144">
      <w:pPr>
        <w:pStyle w:val="B2"/>
      </w:pPr>
      <w:r w:rsidRPr="000B7987">
        <w:t>-</w:t>
      </w:r>
      <w:r w:rsidRPr="000B7987">
        <w:tab/>
        <w:t xml:space="preserve">if </w:t>
      </w:r>
      <w:r>
        <w:t>RX_Next_Reassembly</w:t>
      </w:r>
      <w:r w:rsidRPr="000B7987">
        <w:t xml:space="preserve"> falls outside of the </w:t>
      </w:r>
      <w:r>
        <w:t>reassembly</w:t>
      </w:r>
      <w:r w:rsidRPr="000B7987">
        <w:t xml:space="preserve"> window:</w:t>
      </w:r>
    </w:p>
    <w:p w:rsidR="00767144" w:rsidRDefault="00767144" w:rsidP="00767144">
      <w:pPr>
        <w:pStyle w:val="B3"/>
      </w:pPr>
      <w:r w:rsidRPr="000B7987">
        <w:lastRenderedPageBreak/>
        <w:t>-</w:t>
      </w:r>
      <w:r w:rsidRPr="000B7987">
        <w:tab/>
        <w:t xml:space="preserve">set </w:t>
      </w:r>
      <w:r>
        <w:t>RX_Next_Reassembly</w:t>
      </w:r>
      <w:r w:rsidRPr="000B7987">
        <w:t xml:space="preserve"> to </w:t>
      </w:r>
      <w:r>
        <w:t>the SN of the first SN &gt;=</w:t>
      </w:r>
      <w:r w:rsidRPr="000B7987">
        <w:t xml:space="preserve"> (</w:t>
      </w:r>
      <w:r>
        <w:t>RX_Next_Highest</w:t>
      </w:r>
      <w:r w:rsidRPr="000B7987">
        <w:t xml:space="preserve"> – </w:t>
      </w:r>
      <w:proofErr w:type="spellStart"/>
      <w:r w:rsidRPr="000B7987">
        <w:t>UM_Window_Size</w:t>
      </w:r>
      <w:proofErr w:type="spellEnd"/>
      <w:r w:rsidRPr="000B7987">
        <w:t>)</w:t>
      </w:r>
      <w:r>
        <w:t xml:space="preserve"> that has not been reassembled and delivered to upper layer.</w:t>
      </w:r>
    </w:p>
    <w:p w:rsidR="00767144" w:rsidRPr="000B7987" w:rsidRDefault="00767144" w:rsidP="00767144">
      <w:pPr>
        <w:pStyle w:val="B1"/>
      </w:pPr>
      <w:r w:rsidRPr="000B7987">
        <w:t>-</w:t>
      </w:r>
      <w:r w:rsidRPr="000B7987">
        <w:tab/>
        <w:t xml:space="preserve">if </w:t>
      </w:r>
      <w:r>
        <w:rPr>
          <w:i/>
        </w:rPr>
        <w:t>t-Reassembly</w:t>
      </w:r>
      <w:r w:rsidRPr="000B7987">
        <w:t xml:space="preserve"> is running:</w:t>
      </w:r>
    </w:p>
    <w:p w:rsidR="00767144" w:rsidRPr="000B7987" w:rsidRDefault="00767144" w:rsidP="00767144">
      <w:pPr>
        <w:pStyle w:val="B2"/>
        <w:rPr>
          <w:bCs/>
        </w:rPr>
      </w:pPr>
      <w:r>
        <w:t>-</w:t>
      </w:r>
      <w:r>
        <w:tab/>
        <w:t>if RX_Timer_Trigger &lt;= RX_Next_Reassembly</w:t>
      </w:r>
      <w:r w:rsidRPr="000B7987">
        <w:t>; or</w:t>
      </w:r>
    </w:p>
    <w:p w:rsidR="00767144" w:rsidRDefault="00767144" w:rsidP="00767144">
      <w:pPr>
        <w:pStyle w:val="B2"/>
      </w:pPr>
      <w:r w:rsidRPr="000B7987">
        <w:t>-</w:t>
      </w:r>
      <w:r w:rsidRPr="000B7987">
        <w:tab/>
        <w:t xml:space="preserve">if </w:t>
      </w:r>
      <w:r>
        <w:t>RX_Timer_Trigger</w:t>
      </w:r>
      <w:r w:rsidRPr="000B7987">
        <w:t xml:space="preserve"> falls outside of the </w:t>
      </w:r>
      <w:r>
        <w:t>reassembly</w:t>
      </w:r>
      <w:r w:rsidRPr="000B7987">
        <w:t xml:space="preserve"> window and </w:t>
      </w:r>
      <w:r>
        <w:t xml:space="preserve">RX_Timer_Trigger </w:t>
      </w:r>
      <w:r w:rsidRPr="000B7987">
        <w:t xml:space="preserve">is not equal to </w:t>
      </w:r>
      <w:r>
        <w:t>RX_Next_Highest; or</w:t>
      </w:r>
    </w:p>
    <w:p w:rsidR="00767144" w:rsidRPr="00A5455D" w:rsidRDefault="00767144" w:rsidP="00767144">
      <w:pPr>
        <w:pStyle w:val="B2"/>
      </w:pPr>
      <w:r w:rsidRPr="00A5455D">
        <w:rPr>
          <w:rFonts w:hint="eastAsia"/>
        </w:rPr>
        <w:t>-</w:t>
      </w:r>
      <w:r>
        <w:tab/>
      </w:r>
      <w:r w:rsidRPr="00A5455D">
        <w:rPr>
          <w:rFonts w:hint="eastAsia"/>
        </w:rPr>
        <w:t>if RX_Next_Highest = RX_Next_Reassembly</w:t>
      </w:r>
      <w:r>
        <w:t xml:space="preserve"> + 1</w:t>
      </w:r>
      <w:r w:rsidRPr="00A5455D">
        <w:rPr>
          <w:rFonts w:hint="eastAsia"/>
        </w:rPr>
        <w:t xml:space="preserve"> and there is no missing byte segment of the </w:t>
      </w:r>
      <w:r>
        <w:t xml:space="preserve">RLC </w:t>
      </w:r>
      <w:r w:rsidRPr="00A5455D">
        <w:rPr>
          <w:rFonts w:hint="eastAsia"/>
        </w:rPr>
        <w:t xml:space="preserve">SDU associated with SN = RX_Next_Reassembly before the last byte of all received segments of this </w:t>
      </w:r>
      <w:r>
        <w:t xml:space="preserve">RLC </w:t>
      </w:r>
      <w:r w:rsidRPr="00A5455D">
        <w:rPr>
          <w:rFonts w:hint="eastAsia"/>
        </w:rPr>
        <w:t>SDU</w:t>
      </w:r>
      <w:r w:rsidRPr="00A5455D">
        <w:t>:</w:t>
      </w:r>
    </w:p>
    <w:p w:rsidR="00767144" w:rsidRPr="000B7987" w:rsidRDefault="00767144" w:rsidP="00767144">
      <w:pPr>
        <w:pStyle w:val="B3"/>
        <w:rPr>
          <w:bCs/>
        </w:rPr>
      </w:pPr>
      <w:r w:rsidRPr="000B7987">
        <w:t>-</w:t>
      </w:r>
      <w:r w:rsidRPr="000B7987">
        <w:tab/>
        <w:t xml:space="preserve">stop and reset </w:t>
      </w:r>
      <w:r>
        <w:rPr>
          <w:i/>
        </w:rPr>
        <w:t>t-Reassembly</w:t>
      </w:r>
      <w:r>
        <w:t>.</w:t>
      </w:r>
    </w:p>
    <w:p w:rsidR="00767144" w:rsidRPr="000B7987" w:rsidRDefault="00767144" w:rsidP="00767144">
      <w:pPr>
        <w:pStyle w:val="B1"/>
      </w:pPr>
      <w:r w:rsidRPr="000B7987">
        <w:t>-</w:t>
      </w:r>
      <w:r w:rsidRPr="000B7987">
        <w:tab/>
        <w:t xml:space="preserve">if </w:t>
      </w:r>
      <w:r>
        <w:rPr>
          <w:i/>
        </w:rPr>
        <w:t>t-Reassembly</w:t>
      </w:r>
      <w:r w:rsidRPr="000B7987">
        <w:t xml:space="preserve"> is not running (includes the case when </w:t>
      </w:r>
      <w:r>
        <w:rPr>
          <w:i/>
        </w:rPr>
        <w:t xml:space="preserve">t-Reassembly </w:t>
      </w:r>
      <w:r w:rsidRPr="000B7987">
        <w:t>is stopped due to actions above):</w:t>
      </w:r>
    </w:p>
    <w:p w:rsidR="00767144" w:rsidRDefault="00767144" w:rsidP="00767144">
      <w:pPr>
        <w:pStyle w:val="B2"/>
      </w:pPr>
      <w:r w:rsidRPr="000B7987">
        <w:t>-</w:t>
      </w:r>
      <w:r w:rsidRPr="000B7987">
        <w:tab/>
        <w:t xml:space="preserve">if </w:t>
      </w:r>
      <w:r>
        <w:t>RX_Next_Highest &gt; RX_Next_Reassembly + 1; or</w:t>
      </w:r>
    </w:p>
    <w:p w:rsidR="00767144" w:rsidRDefault="00767144" w:rsidP="00767144">
      <w:pPr>
        <w:pStyle w:val="B2"/>
      </w:pPr>
      <w:r w:rsidRPr="000B7987">
        <w:t>-</w:t>
      </w:r>
      <w:r w:rsidRPr="000B7987">
        <w:tab/>
      </w:r>
      <w:r w:rsidRPr="00BC6ED3">
        <w:t xml:space="preserve">if RX_Next_Highest = RX_Next_Reassembly + 1 and there is at least one missing byte segment of the </w:t>
      </w:r>
      <w:r>
        <w:t xml:space="preserve">RLC </w:t>
      </w:r>
      <w:r w:rsidRPr="00BC6ED3">
        <w:t xml:space="preserve">SDU associated with SN = </w:t>
      </w:r>
      <w:ins w:id="7" w:author="Henrik Enbuske" w:date="2018-01-08T15:06:00Z">
        <w:r w:rsidRPr="00051915">
          <w:t>RX_Next_Reassembly</w:t>
        </w:r>
      </w:ins>
      <w:del w:id="8" w:author="Henrik Enbuske" w:date="2018-01-08T15:06:00Z">
        <w:r w:rsidRPr="00BC6ED3" w:rsidDel="00767144">
          <w:delText>x</w:delText>
        </w:r>
      </w:del>
      <w:r w:rsidRPr="00BC6ED3">
        <w:t xml:space="preserve"> before the last byte of all received segments of this </w:t>
      </w:r>
      <w:r>
        <w:t xml:space="preserve">RLC </w:t>
      </w:r>
      <w:r w:rsidRPr="00BC6ED3">
        <w:t>SDU</w:t>
      </w:r>
      <w:r>
        <w:t>:</w:t>
      </w:r>
    </w:p>
    <w:p w:rsidR="00767144" w:rsidRPr="000B7987" w:rsidRDefault="00767144" w:rsidP="00767144">
      <w:pPr>
        <w:pStyle w:val="B3"/>
        <w:rPr>
          <w:bCs/>
        </w:rPr>
      </w:pPr>
      <w:r w:rsidRPr="000B7987">
        <w:t>-</w:t>
      </w:r>
      <w:r w:rsidRPr="000B7987">
        <w:tab/>
        <w:t xml:space="preserve">start </w:t>
      </w:r>
      <w:r w:rsidRPr="000B7987">
        <w:rPr>
          <w:i/>
        </w:rPr>
        <w:t>t-Re</w:t>
      </w:r>
      <w:r>
        <w:rPr>
          <w:i/>
        </w:rPr>
        <w:t>assembly</w:t>
      </w:r>
      <w:r w:rsidRPr="000B7987">
        <w:t>;</w:t>
      </w:r>
    </w:p>
    <w:p w:rsidR="00767144" w:rsidRPr="009B44D4" w:rsidRDefault="00767144" w:rsidP="00767144">
      <w:pPr>
        <w:pStyle w:val="B3"/>
        <w:rPr>
          <w:bCs/>
        </w:rPr>
      </w:pPr>
      <w:r w:rsidRPr="000B7987">
        <w:t>-</w:t>
      </w:r>
      <w:r w:rsidRPr="000B7987">
        <w:tab/>
        <w:t xml:space="preserve">set </w:t>
      </w:r>
      <w:r>
        <w:t>RX_Timer_Trigger</w:t>
      </w:r>
      <w:r w:rsidRPr="000B7987">
        <w:t xml:space="preserve"> to </w:t>
      </w:r>
      <w:proofErr w:type="spellStart"/>
      <w:r>
        <w:t>RX_Next_Highest</w:t>
      </w:r>
      <w:proofErr w:type="spellEnd"/>
      <w:r w:rsidRPr="000B7987">
        <w:t>.</w:t>
      </w:r>
    </w:p>
    <w:p w:rsidR="00767144" w:rsidRPr="00051915" w:rsidRDefault="00767144" w:rsidP="00767144">
      <w:pPr>
        <w:pStyle w:val="Heading5"/>
        <w:rPr>
          <w:rFonts w:eastAsia="MS Mincho"/>
        </w:rPr>
      </w:pPr>
      <w:bookmarkStart w:id="9" w:name="_Toc502395344"/>
      <w:r w:rsidRPr="00051915">
        <w:rPr>
          <w:rFonts w:eastAsia="MS Mincho"/>
        </w:rPr>
        <w:t>5.</w:t>
      </w:r>
      <w:r>
        <w:rPr>
          <w:rFonts w:eastAsia="MS Mincho"/>
        </w:rPr>
        <w:t>2</w:t>
      </w:r>
      <w:r w:rsidRPr="00051915">
        <w:rPr>
          <w:rFonts w:eastAsia="MS Mincho"/>
        </w:rPr>
        <w:t>.2.2.4</w:t>
      </w:r>
      <w:r w:rsidRPr="00051915">
        <w:rPr>
          <w:rFonts w:eastAsia="MS Mincho"/>
        </w:rPr>
        <w:tab/>
        <w:t>Actions when t-Reassembly expires</w:t>
      </w:r>
      <w:bookmarkEnd w:id="9"/>
    </w:p>
    <w:p w:rsidR="00767144" w:rsidRPr="000B3DB3" w:rsidRDefault="00767144" w:rsidP="00767144">
      <w:pPr>
        <w:rPr>
          <w:bCs/>
          <w:lang w:eastAsia="ko-KR"/>
        </w:rPr>
      </w:pPr>
      <w:r w:rsidRPr="000B3DB3">
        <w:rPr>
          <w:bCs/>
          <w:lang w:eastAsia="ko-KR"/>
        </w:rPr>
        <w:t xml:space="preserve">When </w:t>
      </w:r>
      <w:r w:rsidRPr="000B3DB3">
        <w:rPr>
          <w:bCs/>
          <w:i/>
          <w:lang w:eastAsia="ko-KR"/>
        </w:rPr>
        <w:t>t-Re</w:t>
      </w:r>
      <w:r>
        <w:rPr>
          <w:bCs/>
          <w:i/>
          <w:lang w:eastAsia="ko-KR"/>
        </w:rPr>
        <w:t>assembly</w:t>
      </w:r>
      <w:r w:rsidRPr="000B3DB3">
        <w:rPr>
          <w:bCs/>
          <w:lang w:eastAsia="ko-KR"/>
        </w:rPr>
        <w:t xml:space="preserve"> expires, the receiving UM RLC entity shall:</w:t>
      </w:r>
    </w:p>
    <w:p w:rsidR="00767144" w:rsidRPr="000B7987" w:rsidRDefault="00767144" w:rsidP="00767144">
      <w:pPr>
        <w:pStyle w:val="B1"/>
      </w:pPr>
      <w:r w:rsidRPr="000B7987">
        <w:t>-</w:t>
      </w:r>
      <w:r w:rsidRPr="000B7987">
        <w:tab/>
        <w:t xml:space="preserve">update </w:t>
      </w:r>
      <w:proofErr w:type="spellStart"/>
      <w:r>
        <w:t>RX_Next_Reassembly</w:t>
      </w:r>
      <w:proofErr w:type="spellEnd"/>
      <w:r w:rsidRPr="000B7987">
        <w:t xml:space="preserve"> to the SN of the </w:t>
      </w:r>
      <w:r>
        <w:t xml:space="preserve">first </w:t>
      </w:r>
      <w:r w:rsidRPr="000B7987">
        <w:t xml:space="preserve">SN &gt;= </w:t>
      </w:r>
      <w:proofErr w:type="spellStart"/>
      <w:r>
        <w:t>RX_Timer_Trigger</w:t>
      </w:r>
      <w:proofErr w:type="spellEnd"/>
      <w:r w:rsidRPr="000B7987">
        <w:t xml:space="preserve"> that has not been re</w:t>
      </w:r>
      <w:r>
        <w:t>assemble</w:t>
      </w:r>
      <w:r w:rsidRPr="000B7987">
        <w:t>d;</w:t>
      </w:r>
    </w:p>
    <w:p w:rsidR="00767144" w:rsidRPr="000B7987" w:rsidRDefault="00767144" w:rsidP="00767144">
      <w:pPr>
        <w:pStyle w:val="B1"/>
      </w:pPr>
      <w:r w:rsidRPr="000B7987">
        <w:t>-</w:t>
      </w:r>
      <w:r w:rsidRPr="000B7987">
        <w:tab/>
      </w:r>
      <w:r>
        <w:t xml:space="preserve">discard all segments with SN &lt; updated </w:t>
      </w:r>
      <w:proofErr w:type="spellStart"/>
      <w:r>
        <w:t>RX_Next_Reassembly</w:t>
      </w:r>
      <w:proofErr w:type="spellEnd"/>
      <w:r w:rsidRPr="000B7987">
        <w:t>;</w:t>
      </w:r>
    </w:p>
    <w:p w:rsidR="00767144" w:rsidRDefault="00767144" w:rsidP="00767144">
      <w:pPr>
        <w:pStyle w:val="B1"/>
      </w:pPr>
      <w:r w:rsidRPr="000B7987">
        <w:t>-</w:t>
      </w:r>
      <w:r w:rsidRPr="000B7987">
        <w:tab/>
        <w:t xml:space="preserve">if </w:t>
      </w:r>
      <w:proofErr w:type="spellStart"/>
      <w:r>
        <w:t>RX_Next_Highest</w:t>
      </w:r>
      <w:proofErr w:type="spellEnd"/>
      <w:r>
        <w:t xml:space="preserve"> &gt; </w:t>
      </w:r>
      <w:proofErr w:type="spellStart"/>
      <w:r>
        <w:t>RX_Next_Reassembly</w:t>
      </w:r>
      <w:proofErr w:type="spellEnd"/>
      <w:r>
        <w:t xml:space="preserve"> + 1; or</w:t>
      </w:r>
    </w:p>
    <w:p w:rsidR="00767144" w:rsidRDefault="00767144" w:rsidP="00767144">
      <w:pPr>
        <w:pStyle w:val="B1"/>
      </w:pPr>
      <w:r w:rsidRPr="000B7987">
        <w:t>-</w:t>
      </w:r>
      <w:r w:rsidRPr="000B7987">
        <w:tab/>
      </w:r>
      <w:r w:rsidRPr="00051915">
        <w:t xml:space="preserve">if </w:t>
      </w:r>
      <w:proofErr w:type="spellStart"/>
      <w:r w:rsidRPr="00051915">
        <w:t>RX_Next_Highest</w:t>
      </w:r>
      <w:proofErr w:type="spellEnd"/>
      <w:r w:rsidRPr="00051915">
        <w:t xml:space="preserve"> = </w:t>
      </w:r>
      <w:proofErr w:type="spellStart"/>
      <w:r w:rsidRPr="00051915">
        <w:t>RX_Next_Reassembly</w:t>
      </w:r>
      <w:proofErr w:type="spellEnd"/>
      <w:r w:rsidRPr="00051915">
        <w:t xml:space="preserve"> + 1 and there is at least one missing byte segment of the </w:t>
      </w:r>
      <w:r>
        <w:t xml:space="preserve">RLC </w:t>
      </w:r>
      <w:r w:rsidRPr="00051915">
        <w:t xml:space="preserve">SDU associated with SN = </w:t>
      </w:r>
      <w:proofErr w:type="spellStart"/>
      <w:r w:rsidRPr="00051915">
        <w:t>RX_Next_Reassembly</w:t>
      </w:r>
      <w:proofErr w:type="spellEnd"/>
      <w:r w:rsidRPr="00051915">
        <w:t xml:space="preserve"> before the last byte of all received segments of this </w:t>
      </w:r>
      <w:r>
        <w:t xml:space="preserve">RLC </w:t>
      </w:r>
      <w:r w:rsidRPr="00051915">
        <w:t>SDU</w:t>
      </w:r>
      <w:r>
        <w:t>:</w:t>
      </w:r>
    </w:p>
    <w:p w:rsidR="00767144" w:rsidRDefault="00767144" w:rsidP="00767144">
      <w:pPr>
        <w:pStyle w:val="B2"/>
      </w:pPr>
      <w:r w:rsidRPr="000B7987">
        <w:t>-</w:t>
      </w:r>
      <w:r w:rsidRPr="000B7987">
        <w:tab/>
        <w:t>start t-Re</w:t>
      </w:r>
      <w:r>
        <w:t>assembly</w:t>
      </w:r>
      <w:r w:rsidRPr="000B7987">
        <w:t>;</w:t>
      </w:r>
    </w:p>
    <w:p w:rsidR="00767144" w:rsidRPr="004A6930" w:rsidRDefault="00767144" w:rsidP="00767144">
      <w:pPr>
        <w:pStyle w:val="B2"/>
      </w:pPr>
      <w:r w:rsidRPr="000B7987">
        <w:t>-</w:t>
      </w:r>
      <w:r w:rsidRPr="000B7987">
        <w:tab/>
      </w:r>
      <w:r w:rsidRPr="00051915">
        <w:t xml:space="preserve">set </w:t>
      </w:r>
      <w:proofErr w:type="spellStart"/>
      <w:r w:rsidRPr="00051915">
        <w:t>RX_Timer_Trigger</w:t>
      </w:r>
      <w:proofErr w:type="spellEnd"/>
      <w:r w:rsidRPr="00051915">
        <w:t xml:space="preserve"> to </w:t>
      </w:r>
      <w:proofErr w:type="spellStart"/>
      <w:r w:rsidRPr="00051915">
        <w:t>RX_Next_Highest</w:t>
      </w:r>
      <w:proofErr w:type="spellEnd"/>
      <w:r>
        <w:t>.</w:t>
      </w:r>
    </w:p>
    <w:p w:rsidR="00767144" w:rsidRDefault="00767144">
      <w:pPr>
        <w:rPr>
          <w:noProof/>
        </w:rPr>
      </w:pPr>
    </w:p>
    <w:p w:rsidR="00806DD2" w:rsidRDefault="00806DD2">
      <w:pPr>
        <w:rPr>
          <w:noProof/>
          <w:highlight w:val="yellow"/>
        </w:rPr>
      </w:pPr>
      <w:r>
        <w:rPr>
          <w:noProof/>
          <w:highlight w:val="yellow"/>
        </w:rPr>
        <w:t>--- Next Change ---</w:t>
      </w:r>
    </w:p>
    <w:p w:rsidR="00806DD2" w:rsidRPr="00B93EEB" w:rsidRDefault="00806DD2" w:rsidP="00806DD2">
      <w:pPr>
        <w:pStyle w:val="Heading5"/>
        <w:rPr>
          <w:rFonts w:eastAsia="MS Mincho"/>
        </w:rPr>
      </w:pPr>
      <w:bookmarkStart w:id="10" w:name="_Toc502395351"/>
      <w:r w:rsidRPr="00B93EEB">
        <w:rPr>
          <w:rFonts w:eastAsia="MS Mincho"/>
        </w:rPr>
        <w:t>5</w:t>
      </w:r>
      <w:r w:rsidRPr="00B93EEB">
        <w:t>.</w:t>
      </w:r>
      <w:r>
        <w:rPr>
          <w:rFonts w:eastAsia="MS Mincho"/>
        </w:rPr>
        <w:t>2</w:t>
      </w:r>
      <w:r w:rsidRPr="00B93EEB">
        <w:t>.</w:t>
      </w:r>
      <w:r w:rsidRPr="00B93EEB">
        <w:rPr>
          <w:rFonts w:eastAsia="MS Mincho"/>
        </w:rPr>
        <w:t>3</w:t>
      </w:r>
      <w:r w:rsidRPr="00B93EEB">
        <w:t>.</w:t>
      </w:r>
      <w:r w:rsidRPr="00B93EEB">
        <w:rPr>
          <w:rFonts w:eastAsia="MS Mincho"/>
        </w:rPr>
        <w:t>2.3</w:t>
      </w:r>
      <w:r w:rsidRPr="00B93EEB">
        <w:tab/>
      </w:r>
      <w:r w:rsidRPr="00B93EEB">
        <w:rPr>
          <w:rFonts w:eastAsia="MS Mincho"/>
        </w:rPr>
        <w:t>Actions when an AMD PDU is placed in the reception buffer</w:t>
      </w:r>
      <w:bookmarkEnd w:id="10"/>
    </w:p>
    <w:p w:rsidR="00806DD2" w:rsidRPr="00B93EEB" w:rsidRDefault="00806DD2" w:rsidP="00806DD2">
      <w:pPr>
        <w:rPr>
          <w:bCs/>
          <w:lang w:eastAsia="ko-KR"/>
        </w:rPr>
      </w:pPr>
      <w:r w:rsidRPr="00B93EEB">
        <w:rPr>
          <w:bCs/>
          <w:lang w:eastAsia="ko-KR"/>
        </w:rPr>
        <w:t>When an AMD PDU with SN = x is placed in the reception buffer, the receiving side of an AM RLC entity shall:</w:t>
      </w:r>
    </w:p>
    <w:p w:rsidR="00806DD2" w:rsidRPr="00B93EEB" w:rsidRDefault="00806DD2" w:rsidP="00806DD2">
      <w:pPr>
        <w:pStyle w:val="B1"/>
        <w:ind w:left="0" w:firstLine="284"/>
      </w:pPr>
      <w:r w:rsidRPr="00B93EEB">
        <w:t>-</w:t>
      </w:r>
      <w:r w:rsidRPr="00B93EEB">
        <w:tab/>
        <w:t xml:space="preserve">if x &gt;= </w:t>
      </w:r>
      <w:proofErr w:type="spellStart"/>
      <w:r w:rsidRPr="00F232AB">
        <w:t>RX_Next_Highest</w:t>
      </w:r>
      <w:proofErr w:type="spellEnd"/>
    </w:p>
    <w:p w:rsidR="00806DD2" w:rsidRPr="00B93EEB" w:rsidRDefault="00806DD2" w:rsidP="00806DD2">
      <w:pPr>
        <w:pStyle w:val="B2"/>
        <w:ind w:hanging="283"/>
      </w:pPr>
      <w:r w:rsidRPr="00B93EEB">
        <w:t>-</w:t>
      </w:r>
      <w:r w:rsidRPr="00B93EEB">
        <w:tab/>
        <w:t xml:space="preserve">update </w:t>
      </w:r>
      <w:proofErr w:type="spellStart"/>
      <w:r w:rsidRPr="00F232AB">
        <w:t>RX_Next_Highest</w:t>
      </w:r>
      <w:proofErr w:type="spellEnd"/>
      <w:r>
        <w:t xml:space="preserve"> to x+ 1.</w:t>
      </w:r>
    </w:p>
    <w:p w:rsidR="00806DD2" w:rsidRPr="00B93EEB" w:rsidRDefault="00806DD2" w:rsidP="00806DD2">
      <w:pPr>
        <w:pStyle w:val="B1"/>
        <w:ind w:left="0" w:firstLine="284"/>
      </w:pPr>
      <w:r w:rsidRPr="00B93EEB">
        <w:t>-</w:t>
      </w:r>
      <w:r w:rsidRPr="00B93EEB">
        <w:tab/>
        <w:t>if all bytes of the RLC SDU with SN = x are received:</w:t>
      </w:r>
    </w:p>
    <w:p w:rsidR="00806DD2" w:rsidRPr="00B93EEB" w:rsidRDefault="00806DD2" w:rsidP="00806DD2">
      <w:pPr>
        <w:pStyle w:val="B2"/>
      </w:pPr>
      <w:r w:rsidRPr="00B93EEB">
        <w:t>-</w:t>
      </w:r>
      <w:r w:rsidRPr="00B93EEB">
        <w:tab/>
        <w:t>reassemble the RLC SDU from AMD PDU(s) with SN = x, remove RLC headers when doing so and deliver the reassembled RLC SDU to upper layer;</w:t>
      </w:r>
    </w:p>
    <w:p w:rsidR="00806DD2" w:rsidRPr="00B93EEB" w:rsidRDefault="00806DD2" w:rsidP="00806DD2">
      <w:pPr>
        <w:pStyle w:val="B2"/>
      </w:pPr>
      <w:r w:rsidRPr="00B93EEB">
        <w:t>-</w:t>
      </w:r>
      <w:r w:rsidRPr="00B93EEB">
        <w:tab/>
        <w:t xml:space="preserve">if x = </w:t>
      </w:r>
      <w:proofErr w:type="spellStart"/>
      <w:r>
        <w:t>RX_Highest_Status</w:t>
      </w:r>
      <w:proofErr w:type="spellEnd"/>
      <w:r w:rsidRPr="00B93EEB">
        <w:t>,</w:t>
      </w:r>
    </w:p>
    <w:p w:rsidR="00806DD2" w:rsidRPr="00B93EEB" w:rsidRDefault="00806DD2" w:rsidP="00806DD2">
      <w:pPr>
        <w:pStyle w:val="B3"/>
      </w:pPr>
      <w:r w:rsidRPr="00B93EEB">
        <w:t>-</w:t>
      </w:r>
      <w:r w:rsidRPr="00B93EEB">
        <w:tab/>
        <w:t xml:space="preserve">update </w:t>
      </w:r>
      <w:proofErr w:type="spellStart"/>
      <w:r>
        <w:t>RX_Highest_Status</w:t>
      </w:r>
      <w:proofErr w:type="spellEnd"/>
      <w:r w:rsidRPr="00B93EEB">
        <w:t xml:space="preserve"> to the SN of the first RLC SDU with SN &gt; current </w:t>
      </w:r>
      <w:proofErr w:type="spellStart"/>
      <w:r>
        <w:t>RX_Highest_Status</w:t>
      </w:r>
      <w:proofErr w:type="spellEnd"/>
      <w:r w:rsidRPr="00B93EEB">
        <w:t xml:space="preserve"> for which n</w:t>
      </w:r>
      <w:r>
        <w:t>ot all bytes have been received.</w:t>
      </w:r>
    </w:p>
    <w:p w:rsidR="00806DD2" w:rsidRPr="00B93EEB" w:rsidRDefault="00806DD2" w:rsidP="00806DD2">
      <w:pPr>
        <w:pStyle w:val="B2"/>
      </w:pPr>
      <w:r w:rsidRPr="00B93EEB">
        <w:lastRenderedPageBreak/>
        <w:t>-</w:t>
      </w:r>
      <w:r w:rsidRPr="00B93EEB">
        <w:tab/>
        <w:t xml:space="preserve">if x = </w:t>
      </w:r>
      <w:proofErr w:type="spellStart"/>
      <w:r>
        <w:t>RX_Next</w:t>
      </w:r>
      <w:proofErr w:type="spellEnd"/>
      <w:r w:rsidRPr="00B93EEB">
        <w:t>:</w:t>
      </w:r>
    </w:p>
    <w:p w:rsidR="00806DD2" w:rsidRPr="00B93EEB" w:rsidRDefault="00806DD2" w:rsidP="00806DD2">
      <w:pPr>
        <w:pStyle w:val="B3"/>
      </w:pPr>
      <w:r w:rsidRPr="00B93EEB">
        <w:t>-</w:t>
      </w:r>
      <w:r w:rsidRPr="00B93EEB">
        <w:tab/>
        <w:t xml:space="preserve">update </w:t>
      </w:r>
      <w:proofErr w:type="spellStart"/>
      <w:r>
        <w:t>RX_Next</w:t>
      </w:r>
      <w:proofErr w:type="spellEnd"/>
      <w:r>
        <w:t xml:space="preserve"> </w:t>
      </w:r>
      <w:r w:rsidRPr="00B93EEB">
        <w:t xml:space="preserve">to the SN of the first RLC SDU with SN &gt; current </w:t>
      </w:r>
      <w:proofErr w:type="spellStart"/>
      <w:r>
        <w:t>RX_Next</w:t>
      </w:r>
      <w:proofErr w:type="spellEnd"/>
      <w:r>
        <w:t xml:space="preserve"> </w:t>
      </w:r>
      <w:r w:rsidRPr="00B93EEB">
        <w:t>for which not all bytes have been r</w:t>
      </w:r>
      <w:r>
        <w:t>eceived.</w:t>
      </w:r>
    </w:p>
    <w:p w:rsidR="00806DD2" w:rsidRDefault="00806DD2" w:rsidP="00806DD2">
      <w:pPr>
        <w:pStyle w:val="B1"/>
        <w:ind w:left="0" w:firstLine="284"/>
      </w:pPr>
      <w:r w:rsidRPr="00B93EEB">
        <w:t>-</w:t>
      </w:r>
      <w:r w:rsidRPr="00B93EEB">
        <w:tab/>
        <w:t xml:space="preserve">if </w:t>
      </w:r>
      <w:r w:rsidRPr="00A86600">
        <w:rPr>
          <w:i/>
        </w:rPr>
        <w:t>t-Reassembly</w:t>
      </w:r>
      <w:r w:rsidRPr="00B93EEB">
        <w:t xml:space="preserve"> is running:</w:t>
      </w:r>
    </w:p>
    <w:p w:rsidR="00806DD2" w:rsidRPr="00704370" w:rsidRDefault="00806DD2" w:rsidP="00806DD2">
      <w:pPr>
        <w:pStyle w:val="B2"/>
      </w:pPr>
      <w:r w:rsidRPr="00CF376E">
        <w:t>-</w:t>
      </w:r>
      <w:r w:rsidRPr="00CF376E">
        <w:tab/>
      </w:r>
      <w:r w:rsidRPr="00704370">
        <w:t xml:space="preserve">if </w:t>
      </w:r>
      <w:proofErr w:type="spellStart"/>
      <w:r w:rsidRPr="00704370">
        <w:t>RX_Next_Status_Trigger</w:t>
      </w:r>
      <w:proofErr w:type="spellEnd"/>
      <w:r w:rsidRPr="00704370">
        <w:t xml:space="preserve"> = </w:t>
      </w:r>
      <w:proofErr w:type="spellStart"/>
      <w:r w:rsidRPr="00704370">
        <w:t>RX_Next</w:t>
      </w:r>
      <w:proofErr w:type="spellEnd"/>
      <w:r w:rsidRPr="00704370">
        <w:t>; or</w:t>
      </w:r>
    </w:p>
    <w:p w:rsidR="00806DD2" w:rsidRPr="00B93EEB" w:rsidRDefault="00806DD2" w:rsidP="00806DD2">
      <w:pPr>
        <w:pStyle w:val="B2"/>
      </w:pPr>
      <w:r w:rsidRPr="00B93EEB">
        <w:t>-</w:t>
      </w:r>
      <w:r w:rsidRPr="00B93EEB">
        <w:tab/>
        <w:t xml:space="preserve">if </w:t>
      </w:r>
      <w:proofErr w:type="spellStart"/>
      <w:r>
        <w:t>RX_Next_Status_Trigger</w:t>
      </w:r>
      <w:proofErr w:type="spellEnd"/>
      <w:r>
        <w:t xml:space="preserve"> </w:t>
      </w:r>
      <w:r w:rsidRPr="00B93EEB">
        <w:t xml:space="preserve">= </w:t>
      </w:r>
      <w:proofErr w:type="spellStart"/>
      <w:r>
        <w:t>RX_Next</w:t>
      </w:r>
      <w:proofErr w:type="spellEnd"/>
      <w:r>
        <w:t xml:space="preserve"> + 1 and </w:t>
      </w:r>
      <w:r w:rsidRPr="001C25FA">
        <w:t xml:space="preserve">there is no missing byte segment of the SDU associated with SN = </w:t>
      </w:r>
      <w:proofErr w:type="spellStart"/>
      <w:r w:rsidRPr="001C25FA">
        <w:t>RX_Next</w:t>
      </w:r>
      <w:proofErr w:type="spellEnd"/>
      <w:r w:rsidRPr="001C25FA">
        <w:t xml:space="preserve"> before the last byte of all received segments of this SDU</w:t>
      </w:r>
      <w:r w:rsidRPr="00B93EEB">
        <w:t>; or</w:t>
      </w:r>
    </w:p>
    <w:p w:rsidR="00806DD2" w:rsidRPr="00B93EEB" w:rsidRDefault="00806DD2" w:rsidP="00806DD2">
      <w:pPr>
        <w:pStyle w:val="B2"/>
      </w:pPr>
      <w:r w:rsidRPr="00B93EEB">
        <w:t>-</w:t>
      </w:r>
      <w:r w:rsidRPr="00B93EEB">
        <w:tab/>
        <w:t xml:space="preserve">if </w:t>
      </w:r>
      <w:proofErr w:type="spellStart"/>
      <w:r>
        <w:t>RX_Next_Status_Trigger</w:t>
      </w:r>
      <w:proofErr w:type="spellEnd"/>
      <w:r>
        <w:t xml:space="preserve"> </w:t>
      </w:r>
      <w:r w:rsidRPr="00B93EEB">
        <w:t xml:space="preserve">falls outside of the receiving window and </w:t>
      </w:r>
      <w:proofErr w:type="spellStart"/>
      <w:r>
        <w:t>RX_Next_Status_Trigger</w:t>
      </w:r>
      <w:proofErr w:type="spellEnd"/>
      <w:r>
        <w:t xml:space="preserve"> </w:t>
      </w:r>
      <w:r w:rsidRPr="00B93EEB">
        <w:t xml:space="preserve">is not equal to </w:t>
      </w:r>
      <w:proofErr w:type="spellStart"/>
      <w:r>
        <w:t>RX_Next</w:t>
      </w:r>
      <w:proofErr w:type="spellEnd"/>
      <w:r>
        <w:t xml:space="preserve"> </w:t>
      </w:r>
      <w:r w:rsidRPr="00B93EEB">
        <w:t xml:space="preserve">+ </w:t>
      </w:r>
      <w:proofErr w:type="spellStart"/>
      <w:r w:rsidRPr="00B93EEB">
        <w:t>AM_Window_Size</w:t>
      </w:r>
      <w:proofErr w:type="spellEnd"/>
      <w:r w:rsidRPr="00B93EEB">
        <w:t>:</w:t>
      </w:r>
    </w:p>
    <w:p w:rsidR="00806DD2" w:rsidRPr="00B93EEB" w:rsidRDefault="00806DD2" w:rsidP="00806DD2">
      <w:pPr>
        <w:pStyle w:val="B3"/>
      </w:pPr>
      <w:r w:rsidRPr="00B93EEB">
        <w:t>-</w:t>
      </w:r>
      <w:r w:rsidRPr="00B93EEB">
        <w:tab/>
        <w:t xml:space="preserve">stop and reset </w:t>
      </w:r>
      <w:r w:rsidRPr="00A86600">
        <w:rPr>
          <w:i/>
        </w:rPr>
        <w:t>t-Reassembly</w:t>
      </w:r>
      <w:r>
        <w:t>.</w:t>
      </w:r>
    </w:p>
    <w:p w:rsidR="00806DD2" w:rsidRPr="00B93EEB" w:rsidRDefault="00806DD2" w:rsidP="00806DD2">
      <w:pPr>
        <w:pStyle w:val="B1"/>
        <w:ind w:left="0" w:firstLine="284"/>
      </w:pPr>
      <w:r w:rsidRPr="00B93EEB">
        <w:t>-</w:t>
      </w:r>
      <w:r w:rsidRPr="00B93EEB">
        <w:tab/>
        <w:t xml:space="preserve">if </w:t>
      </w:r>
      <w:r w:rsidRPr="00A86600">
        <w:rPr>
          <w:i/>
        </w:rPr>
        <w:t>t-Reassembly</w:t>
      </w:r>
      <w:r w:rsidRPr="00B93EEB">
        <w:t xml:space="preserve"> is not running (includes the case </w:t>
      </w:r>
      <w:r w:rsidRPr="00A86600">
        <w:rPr>
          <w:i/>
        </w:rPr>
        <w:t>t-Reassembly</w:t>
      </w:r>
      <w:r w:rsidRPr="00B93EEB">
        <w:t xml:space="preserve"> is stopped due to actions above):</w:t>
      </w:r>
    </w:p>
    <w:p w:rsidR="00806DD2" w:rsidRDefault="00806DD2" w:rsidP="00806DD2">
      <w:pPr>
        <w:pStyle w:val="B2"/>
      </w:pPr>
      <w:r w:rsidRPr="00B93EEB">
        <w:t>-</w:t>
      </w:r>
      <w:r w:rsidRPr="00B93EEB">
        <w:tab/>
        <w:t xml:space="preserve">if </w:t>
      </w:r>
      <w:proofErr w:type="spellStart"/>
      <w:r w:rsidRPr="00F232AB">
        <w:t>RX_Next_Highest</w:t>
      </w:r>
      <w:proofErr w:type="spellEnd"/>
      <w:r w:rsidRPr="00B93EEB">
        <w:t xml:space="preserve">&gt; </w:t>
      </w:r>
      <w:proofErr w:type="spellStart"/>
      <w:r>
        <w:t>RX_Next</w:t>
      </w:r>
      <w:proofErr w:type="spellEnd"/>
      <w:r>
        <w:t xml:space="preserve"> +1;</w:t>
      </w:r>
      <w:r w:rsidRPr="006F59DA">
        <w:t xml:space="preserve"> </w:t>
      </w:r>
      <w:r>
        <w:t>or</w:t>
      </w:r>
    </w:p>
    <w:p w:rsidR="00806DD2" w:rsidRPr="00B93EEB" w:rsidRDefault="00806DD2" w:rsidP="00806DD2">
      <w:pPr>
        <w:pStyle w:val="B2"/>
      </w:pPr>
      <w:r w:rsidRPr="00B93EEB">
        <w:t>-</w:t>
      </w:r>
      <w:r w:rsidRPr="00B93EEB">
        <w:tab/>
        <w:t xml:space="preserve">if </w:t>
      </w:r>
      <w:proofErr w:type="spellStart"/>
      <w:r w:rsidRPr="00942A13">
        <w:t>RX_Next_Highest</w:t>
      </w:r>
      <w:proofErr w:type="spellEnd"/>
      <w:r w:rsidRPr="00942A13">
        <w:t xml:space="preserve"> = </w:t>
      </w:r>
      <w:proofErr w:type="spellStart"/>
      <w:r w:rsidRPr="00942A13">
        <w:t>RX_Next</w:t>
      </w:r>
      <w:proofErr w:type="spellEnd"/>
      <w:r w:rsidRPr="00942A13">
        <w:t xml:space="preserve"> + 1 and there is at least one missing byte segment of the SDU associated with SN = </w:t>
      </w:r>
      <w:proofErr w:type="spellStart"/>
      <w:ins w:id="11" w:author="Henrik Enbuske" w:date="2018-01-08T15:06:00Z">
        <w:r w:rsidR="00F3057F" w:rsidRPr="00051915">
          <w:t>RX_Next_Reassembly</w:t>
        </w:r>
      </w:ins>
      <w:proofErr w:type="spellEnd"/>
      <w:r w:rsidRPr="00942A13">
        <w:t xml:space="preserve"> before the last byte of all received segments of this SDU:</w:t>
      </w:r>
    </w:p>
    <w:p w:rsidR="00806DD2" w:rsidRPr="00B93EEB" w:rsidRDefault="00806DD2" w:rsidP="00806DD2">
      <w:pPr>
        <w:pStyle w:val="B3"/>
      </w:pPr>
      <w:r w:rsidRPr="00B93EEB">
        <w:t>-</w:t>
      </w:r>
      <w:r w:rsidRPr="00B93EEB">
        <w:tab/>
        <w:t xml:space="preserve">start </w:t>
      </w:r>
      <w:r w:rsidRPr="00A86600">
        <w:rPr>
          <w:i/>
        </w:rPr>
        <w:t>t-Reassembly</w:t>
      </w:r>
      <w:r w:rsidRPr="00B93EEB">
        <w:t>;</w:t>
      </w:r>
    </w:p>
    <w:p w:rsidR="00806DD2" w:rsidRPr="00B93EEB" w:rsidRDefault="00806DD2" w:rsidP="00806DD2">
      <w:pPr>
        <w:pStyle w:val="B3"/>
      </w:pPr>
      <w:r w:rsidRPr="00B93EEB">
        <w:t>-</w:t>
      </w:r>
      <w:r w:rsidRPr="00B93EEB">
        <w:tab/>
        <w:t xml:space="preserve">set </w:t>
      </w:r>
      <w:proofErr w:type="spellStart"/>
      <w:r>
        <w:t>RX_Next_Status_Trigger</w:t>
      </w:r>
      <w:proofErr w:type="spellEnd"/>
      <w:r>
        <w:t xml:space="preserve"> </w:t>
      </w:r>
      <w:r w:rsidRPr="00B93EEB">
        <w:t xml:space="preserve">to </w:t>
      </w:r>
      <w:proofErr w:type="spellStart"/>
      <w:r w:rsidRPr="00F232AB">
        <w:t>RX_Next_Highest</w:t>
      </w:r>
      <w:proofErr w:type="spellEnd"/>
      <w:r w:rsidRPr="00B93EEB">
        <w:t>.</w:t>
      </w:r>
    </w:p>
    <w:p w:rsidR="00806DD2" w:rsidRDefault="00806DD2">
      <w:pPr>
        <w:rPr>
          <w:noProof/>
          <w:highlight w:val="yellow"/>
        </w:rPr>
      </w:pPr>
    </w:p>
    <w:p w:rsidR="00767144" w:rsidRDefault="00767144">
      <w:pPr>
        <w:rPr>
          <w:noProof/>
        </w:rPr>
      </w:pPr>
      <w:r w:rsidRPr="00F61EBB">
        <w:rPr>
          <w:noProof/>
          <w:highlight w:val="yellow"/>
        </w:rPr>
        <w:t>--- End Change ---</w:t>
      </w:r>
    </w:p>
    <w:sectPr w:rsidR="0076714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5DCC" w:rsidRDefault="00EA5DCC">
      <w:r>
        <w:separator/>
      </w:r>
    </w:p>
  </w:endnote>
  <w:endnote w:type="continuationSeparator" w:id="0">
    <w:p w:rsidR="00EA5DCC" w:rsidRDefault="00EA5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5DCC" w:rsidRDefault="00EA5DCC">
      <w:r>
        <w:separator/>
      </w:r>
    </w:p>
  </w:footnote>
  <w:footnote w:type="continuationSeparator" w:id="0">
    <w:p w:rsidR="00EA5DCC" w:rsidRDefault="00EA5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nrik Enbuske">
    <w15:presenceInfo w15:providerId="AD" w15:userId="S0037FFE8FA0291B@LIVE.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C038A"/>
    <w:rsid w:val="000C6598"/>
    <w:rsid w:val="000E2B12"/>
    <w:rsid w:val="000F5B8E"/>
    <w:rsid w:val="00145D43"/>
    <w:rsid w:val="00192C46"/>
    <w:rsid w:val="001A7B60"/>
    <w:rsid w:val="001B7A65"/>
    <w:rsid w:val="001E41F3"/>
    <w:rsid w:val="00201207"/>
    <w:rsid w:val="0026004D"/>
    <w:rsid w:val="00275D12"/>
    <w:rsid w:val="002860C4"/>
    <w:rsid w:val="002B5741"/>
    <w:rsid w:val="002C37FF"/>
    <w:rsid w:val="00305409"/>
    <w:rsid w:val="00362A79"/>
    <w:rsid w:val="003E1A36"/>
    <w:rsid w:val="004242F1"/>
    <w:rsid w:val="00477538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67144"/>
    <w:rsid w:val="00792342"/>
    <w:rsid w:val="007B512A"/>
    <w:rsid w:val="007C2097"/>
    <w:rsid w:val="007D6A07"/>
    <w:rsid w:val="00806DD2"/>
    <w:rsid w:val="008279FA"/>
    <w:rsid w:val="008626E7"/>
    <w:rsid w:val="00870EE7"/>
    <w:rsid w:val="008F686C"/>
    <w:rsid w:val="009777D9"/>
    <w:rsid w:val="00991B88"/>
    <w:rsid w:val="009A579D"/>
    <w:rsid w:val="009D7C7F"/>
    <w:rsid w:val="009E3297"/>
    <w:rsid w:val="009F734F"/>
    <w:rsid w:val="00A246B6"/>
    <w:rsid w:val="00A42C9D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41D5D"/>
    <w:rsid w:val="00D80424"/>
    <w:rsid w:val="00DE34CF"/>
    <w:rsid w:val="00EA5DCC"/>
    <w:rsid w:val="00EE7D7C"/>
    <w:rsid w:val="00F25D98"/>
    <w:rsid w:val="00F300FB"/>
    <w:rsid w:val="00F3057F"/>
    <w:rsid w:val="00F61EBB"/>
    <w:rsid w:val="00F722B3"/>
    <w:rsid w:val="00FB6386"/>
    <w:rsid w:val="00FF3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5DBC7846-B10F-9144-B96D-D9AF40A5F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671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6714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7671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BDE76C-1416-804E-9F2A-D76F0BFD297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6CF0070-78D9-FF4C-AA24-986FF646E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FE982E-1E1F-144A-8765-4772EE52C33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BF87F36-5B19-3647-9C0F-05E5F020581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37B7FF9-C51B-AA43-8ACD-73B40ADA9C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4</Pages>
  <Words>1213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>3GPP Support Team</Company>
  <LinksUpToDate>false</LinksUpToDate>
  <CharactersWithSpaces>7632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Henrik Enbuske</cp:lastModifiedBy>
  <cp:revision>2</cp:revision>
  <cp:lastPrinted>1601-01-01T00:00:00Z</cp:lastPrinted>
  <dcterms:created xsi:type="dcterms:W3CDTF">2018-01-11T20:22:00Z</dcterms:created>
  <dcterms:modified xsi:type="dcterms:W3CDTF">2018-01-11T20:22:00Z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dlc_DocId">
    <vt:lpwstr>5NUHHDQN7SK2-1476151046-15550</vt:lpwstr>
  </property>
  <property fmtid="{D5CDD505-2E9C-101B-9397-08002B2CF9AE}" pid="4" name="_dlc_DocIdItemGuid">
    <vt:lpwstr>27be729d-36bf-44a3-994f-0f4019b87254</vt:lpwstr>
  </property>
  <property fmtid="{D5CDD505-2E9C-101B-9397-08002B2CF9AE}" pid="5" name="_dlc_DocIdUrl">
    <vt:lpwstr>https://ericsson.sharepoint.com/sites/star/_layouts/15/DocIdRedir.aspx?ID=5NUHHDQN7SK2-1476151046-15550, 5NUHHDQN7SK2-1476151046-15550</vt:lpwstr>
  </property>
  <property fmtid="{D5CDD505-2E9C-101B-9397-08002B2CF9AE}" pid="6" name="TaxKeywordTaxHTField">
    <vt:lpwstr/>
  </property>
  <property fmtid="{D5CDD505-2E9C-101B-9397-08002B2CF9AE}" pid="7" name="TaxKeyword">
    <vt:lpwstr/>
  </property>
  <property fmtid="{D5CDD505-2E9C-101B-9397-08002B2CF9AE}" pid="8" name="TaxCatchAll">
    <vt:lpwstr/>
  </property>
</Properties>
</file>